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1020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1EEB">
        <w:fldChar w:fldCharType="begin"/>
      </w:r>
      <w:r w:rsidR="00E51EEB">
        <w:instrText xml:space="preserve"> DOCPROPERTY  TSG/WGRef  \* MERGEFORMAT </w:instrText>
      </w:r>
      <w:r w:rsidR="00E51EEB">
        <w:fldChar w:fldCharType="separate"/>
      </w:r>
      <w:r w:rsidR="002C7F4B">
        <w:rPr>
          <w:b/>
          <w:noProof/>
          <w:sz w:val="24"/>
        </w:rPr>
        <w:t>SA2</w:t>
      </w:r>
      <w:r w:rsidR="00E51E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EEB">
        <w:fldChar w:fldCharType="begin"/>
      </w:r>
      <w:r w:rsidR="00E51EEB">
        <w:instrText xml:space="preserve"> DOCPROPERTY  MtgSeq  \* MERGEFORMAT </w:instrText>
      </w:r>
      <w:r w:rsidR="00E51EE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</w:t>
      </w:r>
      <w:r w:rsidR="0032729C">
        <w:rPr>
          <w:b/>
          <w:noProof/>
          <w:sz w:val="24"/>
        </w:rPr>
        <w:t>5</w:t>
      </w:r>
      <w:r w:rsidR="00DE3523">
        <w:rPr>
          <w:b/>
          <w:noProof/>
          <w:sz w:val="24"/>
        </w:rPr>
        <w:t>6</w:t>
      </w:r>
      <w:r w:rsidR="002C7F4B">
        <w:rPr>
          <w:b/>
          <w:noProof/>
          <w:sz w:val="24"/>
        </w:rPr>
        <w:t>E</w:t>
      </w:r>
      <w:r w:rsidR="00E51EEB">
        <w:rPr>
          <w:b/>
          <w:noProof/>
          <w:sz w:val="24"/>
        </w:rPr>
        <w:fldChar w:fldCharType="end"/>
      </w:r>
      <w:r w:rsidR="002C7F4B">
        <w:t xml:space="preserve"> </w:t>
      </w:r>
      <w:r w:rsidR="00E51EEB">
        <w:fldChar w:fldCharType="begin"/>
      </w:r>
      <w:r w:rsidR="00E51EEB">
        <w:instrText xml:space="preserve"> DOCPROPERTY  MtgTitle  \* MERGEFORMAT </w:instrText>
      </w:r>
      <w:r w:rsidR="00E51EEB">
        <w:fldChar w:fldCharType="separate"/>
      </w:r>
      <w:r w:rsidR="002C7F4B">
        <w:rPr>
          <w:b/>
          <w:noProof/>
          <w:sz w:val="24"/>
        </w:rPr>
        <w:t>(e-meeting)</w:t>
      </w:r>
      <w:r w:rsidR="00E51EE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14AA" w:rsidRPr="008614AA">
        <w:rPr>
          <w:b/>
          <w:i/>
          <w:noProof/>
          <w:sz w:val="28"/>
        </w:rPr>
        <w:t>S2-2</w:t>
      </w:r>
      <w:r w:rsidR="001E525A">
        <w:rPr>
          <w:b/>
          <w:i/>
          <w:noProof/>
          <w:sz w:val="28"/>
        </w:rPr>
        <w:t>304552</w:t>
      </w:r>
    </w:p>
    <w:p w14:paraId="7CB45193" w14:textId="0504E748" w:rsidR="001E41F3" w:rsidRDefault="00BA2B6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C60C81">
        <w:rPr>
          <w:b/>
          <w:noProof/>
          <w:sz w:val="24"/>
        </w:rPr>
        <w:t xml:space="preserve">, </w:t>
      </w:r>
      <w:r w:rsidR="007B7AF8">
        <w:rPr>
          <w:b/>
          <w:noProof/>
          <w:sz w:val="24"/>
        </w:rPr>
        <w:t>April</w:t>
      </w:r>
      <w:r w:rsidR="00F24F30">
        <w:rPr>
          <w:b/>
          <w:noProof/>
          <w:sz w:val="24"/>
        </w:rPr>
        <w:t xml:space="preserve"> 1</w:t>
      </w:r>
      <w:r w:rsidR="007B7AF8">
        <w:rPr>
          <w:b/>
          <w:noProof/>
          <w:sz w:val="24"/>
        </w:rPr>
        <w:t>7</w:t>
      </w:r>
      <w:r w:rsidR="00F24F30" w:rsidRPr="00F24F30">
        <w:rPr>
          <w:b/>
          <w:noProof/>
          <w:sz w:val="24"/>
          <w:vertAlign w:val="superscript"/>
        </w:rPr>
        <w:t>th</w:t>
      </w:r>
      <w:r w:rsidR="00F24F30">
        <w:rPr>
          <w:b/>
          <w:noProof/>
          <w:sz w:val="24"/>
        </w:rPr>
        <w:t xml:space="preserve"> -</w:t>
      </w:r>
      <w:r w:rsidR="007B7AF8">
        <w:rPr>
          <w:b/>
          <w:noProof/>
          <w:sz w:val="24"/>
        </w:rPr>
        <w:t>21</w:t>
      </w:r>
      <w:r w:rsidR="007B7AF8" w:rsidRPr="007B7AF8">
        <w:rPr>
          <w:b/>
          <w:noProof/>
          <w:sz w:val="24"/>
          <w:vertAlign w:val="superscript"/>
        </w:rPr>
        <w:t>st</w:t>
      </w:r>
      <w:r w:rsidR="007B7AF8">
        <w:rPr>
          <w:b/>
          <w:noProof/>
          <w:sz w:val="24"/>
        </w:rPr>
        <w:t xml:space="preserve"> </w:t>
      </w:r>
      <w:r w:rsidR="00700818">
        <w:rPr>
          <w:b/>
          <w:noProof/>
          <w:sz w:val="24"/>
        </w:rPr>
        <w:t>, 202</w:t>
      </w:r>
      <w:r w:rsidR="007B7AF8">
        <w:rPr>
          <w:b/>
          <w:noProof/>
          <w:sz w:val="24"/>
        </w:rPr>
        <w:t>3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FC1D0D">
        <w:rPr>
          <w:b/>
          <w:noProof/>
          <w:sz w:val="24"/>
        </w:rPr>
        <w:tab/>
      </w:r>
      <w:r w:rsidR="00FC1D0D">
        <w:rPr>
          <w:b/>
          <w:noProof/>
          <w:sz w:val="24"/>
        </w:rPr>
        <w:tab/>
      </w:r>
      <w:r w:rsidR="00FC1D0D">
        <w:rPr>
          <w:b/>
          <w:noProof/>
          <w:sz w:val="24"/>
        </w:rPr>
        <w:tab/>
      </w:r>
      <w:r w:rsidR="00700818">
        <w:rPr>
          <w:b/>
          <w:noProof/>
          <w:color w:val="3333FF"/>
        </w:rPr>
        <w:t>(</w:t>
      </w:r>
      <w:r w:rsidR="004A7E62">
        <w:rPr>
          <w:b/>
          <w:noProof/>
          <w:color w:val="3333FF"/>
        </w:rPr>
        <w:t>new CR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53A22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DD3604" w:rsidR="001E41F3" w:rsidRPr="00410371" w:rsidRDefault="00AE19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23.</w:t>
            </w:r>
            <w:r w:rsidR="005D50C1"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DAC83" w:rsidR="001E41F3" w:rsidRPr="00410371" w:rsidRDefault="001E525A" w:rsidP="00A551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0766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C8E2C" w:rsidR="001E41F3" w:rsidRPr="00410371" w:rsidRDefault="003272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02C8E5" w:rsidR="001E41F3" w:rsidRPr="00410371" w:rsidRDefault="00DF312A" w:rsidP="00DF312A">
            <w:pPr>
              <w:pStyle w:val="CRCoverPage"/>
              <w:spacing w:after="0"/>
              <w:rPr>
                <w:noProof/>
                <w:sz w:val="28"/>
              </w:rPr>
            </w:pPr>
            <w:r>
              <w:t xml:space="preserve"> </w:t>
            </w:r>
            <w:r w:rsidR="00031861"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9961C" w:rsidR="001E41F3" w:rsidRDefault="006D0AC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to </w:t>
            </w:r>
            <w:r w:rsidR="00853AC6">
              <w:rPr>
                <w:noProof/>
              </w:rPr>
              <w:t xml:space="preserve">discovery and registration procedure for </w:t>
            </w:r>
            <w:r w:rsidR="000112A0">
              <w:rPr>
                <w:noProof/>
              </w:rPr>
              <w:t>Federated Learning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E3D75" w:rsidR="001E41F3" w:rsidRDefault="00BB00EE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E51EEB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0B9DD" w:rsidR="001E41F3" w:rsidRDefault="00461319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75C6B1" w:rsidR="001E41F3" w:rsidRDefault="008D7A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1360">
              <w:t>3</w:t>
            </w:r>
            <w:r>
              <w:t>-</w:t>
            </w:r>
            <w:r w:rsidR="00061360">
              <w:t>04</w:t>
            </w:r>
            <w:r w:rsidR="00055561">
              <w:t>-0</w:t>
            </w:r>
            <w:r w:rsidR="0006136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064C9" w:rsidR="001E41F3" w:rsidRPr="008D7B6B" w:rsidRDefault="00B97323" w:rsidP="00856C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28CC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E2A4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7604F" w14:textId="750973E4" w:rsidR="00A57480" w:rsidRDefault="000D7B41" w:rsidP="003F0C66">
            <w:pPr>
              <w:spacing w:before="8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Based on S2-2301120 agreed in SA2#154e meeting to support federated learning in 5GC, the discovery and selection of NWDAF was updated</w:t>
            </w:r>
            <w:r w:rsidR="00A57480">
              <w:rPr>
                <w:rFonts w:ascii="Arial" w:hAnsi="Arial" w:cs="Arial"/>
                <w:lang w:val="en-US"/>
              </w:rPr>
              <w:t xml:space="preserve"> as follows: </w:t>
            </w:r>
          </w:p>
          <w:p w14:paraId="7D768E34" w14:textId="77777777" w:rsidR="00A57480" w:rsidRPr="00A57480" w:rsidRDefault="00A57480" w:rsidP="00A57480">
            <w:pPr>
              <w:rPr>
                <w:i/>
                <w:iCs/>
              </w:rPr>
            </w:pPr>
            <w:r w:rsidRPr="00A57480">
              <w:rPr>
                <w:i/>
                <w:iCs/>
              </w:rPr>
              <w:t>When selecting an NWDAF that supports Federated Learning, the following additional factors may be considered by the NWDAF:</w:t>
            </w:r>
          </w:p>
          <w:p w14:paraId="483A67C3" w14:textId="77777777" w:rsidR="00A57480" w:rsidRPr="00A57480" w:rsidRDefault="00A57480" w:rsidP="00A57480">
            <w:pPr>
              <w:pStyle w:val="B1"/>
              <w:rPr>
                <w:i/>
                <w:iCs/>
              </w:rPr>
            </w:pPr>
            <w:r w:rsidRPr="00A57480">
              <w:rPr>
                <w:i/>
                <w:iCs/>
              </w:rPr>
              <w:t>-</w:t>
            </w:r>
            <w:r w:rsidRPr="00A57480">
              <w:rPr>
                <w:i/>
                <w:iCs/>
              </w:rPr>
              <w:tab/>
              <w:t>Time Period of Interest.</w:t>
            </w:r>
          </w:p>
          <w:p w14:paraId="03AB7BE2" w14:textId="77777777" w:rsidR="00A57480" w:rsidRPr="00A57480" w:rsidRDefault="00A57480" w:rsidP="00A57480">
            <w:pPr>
              <w:pStyle w:val="B1"/>
              <w:rPr>
                <w:i/>
                <w:iCs/>
              </w:rPr>
            </w:pPr>
            <w:r w:rsidRPr="00A57480">
              <w:rPr>
                <w:i/>
                <w:iCs/>
              </w:rPr>
              <w:t>-</w:t>
            </w:r>
            <w:r w:rsidRPr="00A57480">
              <w:rPr>
                <w:i/>
                <w:iCs/>
              </w:rPr>
              <w:tab/>
              <w:t>when selecting FL client:</w:t>
            </w:r>
          </w:p>
          <w:p w14:paraId="64BC50FC" w14:textId="77777777" w:rsidR="00A57480" w:rsidRPr="00A57480" w:rsidRDefault="00A57480" w:rsidP="00A57480">
            <w:pPr>
              <w:pStyle w:val="B2"/>
              <w:rPr>
                <w:i/>
                <w:iCs/>
              </w:rPr>
            </w:pPr>
            <w:r w:rsidRPr="00A57480">
              <w:rPr>
                <w:i/>
                <w:iCs/>
              </w:rPr>
              <w:t>-</w:t>
            </w:r>
            <w:r w:rsidRPr="00A57480">
              <w:rPr>
                <w:i/>
                <w:iCs/>
              </w:rPr>
              <w:tab/>
            </w:r>
            <w:r w:rsidRPr="00AA08CF">
              <w:rPr>
                <w:i/>
                <w:iCs/>
                <w:highlight w:val="yellow"/>
              </w:rPr>
              <w:t>FL capability type as FL client per Analytics ID.</w:t>
            </w:r>
          </w:p>
          <w:p w14:paraId="277BC31E" w14:textId="77777777" w:rsidR="00A57480" w:rsidRPr="00A57480" w:rsidRDefault="00A57480" w:rsidP="00A57480">
            <w:pPr>
              <w:pStyle w:val="B2"/>
              <w:rPr>
                <w:i/>
                <w:iCs/>
              </w:rPr>
            </w:pPr>
            <w:r w:rsidRPr="00A57480">
              <w:rPr>
                <w:i/>
                <w:iCs/>
              </w:rPr>
              <w:t>-</w:t>
            </w:r>
            <w:r w:rsidRPr="00A57480">
              <w:rPr>
                <w:i/>
                <w:iCs/>
              </w:rPr>
              <w:tab/>
              <w:t>Data available by the FL client.</w:t>
            </w:r>
          </w:p>
          <w:p w14:paraId="51F91B22" w14:textId="77777777" w:rsidR="00A57480" w:rsidRPr="00A57480" w:rsidRDefault="00A57480" w:rsidP="00A57480">
            <w:pPr>
              <w:pStyle w:val="B1"/>
              <w:rPr>
                <w:i/>
                <w:iCs/>
              </w:rPr>
            </w:pPr>
            <w:r w:rsidRPr="00A57480">
              <w:rPr>
                <w:i/>
                <w:iCs/>
              </w:rPr>
              <w:t>-</w:t>
            </w:r>
            <w:r w:rsidRPr="00A57480">
              <w:rPr>
                <w:i/>
                <w:iCs/>
              </w:rPr>
              <w:tab/>
              <w:t>when selecting FL server:</w:t>
            </w:r>
          </w:p>
          <w:p w14:paraId="5C92BAE5" w14:textId="77777777" w:rsidR="00A57480" w:rsidRPr="00A57480" w:rsidRDefault="00A57480" w:rsidP="00A57480">
            <w:pPr>
              <w:pStyle w:val="B2"/>
              <w:rPr>
                <w:i/>
                <w:iCs/>
              </w:rPr>
            </w:pPr>
            <w:r w:rsidRPr="00A57480">
              <w:rPr>
                <w:i/>
                <w:iCs/>
              </w:rPr>
              <w:t>-</w:t>
            </w:r>
            <w:r w:rsidRPr="00A57480">
              <w:rPr>
                <w:i/>
                <w:iCs/>
              </w:rPr>
              <w:tab/>
            </w:r>
            <w:r w:rsidRPr="00AA08CF">
              <w:rPr>
                <w:i/>
                <w:iCs/>
                <w:highlight w:val="yellow"/>
              </w:rPr>
              <w:t>FL capability type as FL server per Analytics ID.</w:t>
            </w:r>
          </w:p>
          <w:p w14:paraId="0418D157" w14:textId="77777777" w:rsidR="00A57480" w:rsidRDefault="00A57480" w:rsidP="00A57480">
            <w:pPr>
              <w:pStyle w:val="B2"/>
              <w:rPr>
                <w:i/>
                <w:iCs/>
              </w:rPr>
            </w:pPr>
            <w:r w:rsidRPr="00A57480">
              <w:rPr>
                <w:i/>
                <w:iCs/>
              </w:rPr>
              <w:t>-</w:t>
            </w:r>
            <w:r w:rsidRPr="00A57480">
              <w:rPr>
                <w:i/>
                <w:iCs/>
              </w:rPr>
              <w:tab/>
              <w:t>The ML model Filter information parameters S-NSSAI(s) and Area(s) of Interest (see clause 5.2 of TS 23.288 [86]) for the trained ML model(s) per Analytics ID(s), if available.</w:t>
            </w:r>
          </w:p>
          <w:p w14:paraId="51691167" w14:textId="298706CA" w:rsidR="00E72032" w:rsidRPr="00AD28C6" w:rsidRDefault="00330059" w:rsidP="00E72032">
            <w:pPr>
              <w:pStyle w:val="B2"/>
              <w:ind w:left="0" w:firstLine="0"/>
              <w:rPr>
                <w:rFonts w:ascii="Arial" w:hAnsi="Arial" w:cs="Arial"/>
                <w:lang w:val="en-US"/>
              </w:rPr>
            </w:pPr>
            <w:r w:rsidRPr="00AD28C6">
              <w:rPr>
                <w:rFonts w:ascii="Arial" w:hAnsi="Arial" w:cs="Arial"/>
                <w:lang w:val="en-US"/>
              </w:rPr>
              <w:t>Given this, the FL capability</w:t>
            </w:r>
            <w:r w:rsidR="001E4426" w:rsidRPr="00AD28C6">
              <w:rPr>
                <w:rFonts w:ascii="Arial" w:hAnsi="Arial" w:cs="Arial"/>
                <w:lang w:val="en-US"/>
              </w:rPr>
              <w:t xml:space="preserve"> indicates the NWDAF capability to support federated learning </w:t>
            </w:r>
            <w:r w:rsidR="00D83A31" w:rsidRPr="00AD28C6">
              <w:rPr>
                <w:rFonts w:ascii="Arial" w:hAnsi="Arial" w:cs="Arial"/>
                <w:lang w:val="en-US"/>
              </w:rPr>
              <w:t>in the role of a FL server or a FL client for a given Analytics ID.</w:t>
            </w:r>
          </w:p>
          <w:p w14:paraId="708AA7DE" w14:textId="70F2F2AA" w:rsidR="00A57480" w:rsidRPr="00DA7FB8" w:rsidRDefault="00C30EE0" w:rsidP="00DA7FB8">
            <w:pPr>
              <w:pStyle w:val="B2"/>
              <w:ind w:left="0" w:firstLine="0"/>
            </w:pPr>
            <w:r w:rsidRPr="00AD28C6">
              <w:rPr>
                <w:rFonts w:ascii="Arial" w:hAnsi="Arial" w:cs="Arial"/>
                <w:lang w:val="en-US"/>
              </w:rPr>
              <w:t xml:space="preserve">Whether the </w:t>
            </w:r>
            <w:r w:rsidR="00CD252F" w:rsidRPr="00AD28C6">
              <w:rPr>
                <w:rFonts w:ascii="Arial" w:hAnsi="Arial" w:cs="Arial"/>
                <w:lang w:val="en-US"/>
              </w:rPr>
              <w:t xml:space="preserve">FL capability representing the computation capability of an NWDAF </w:t>
            </w:r>
            <w:r w:rsidRPr="00AD28C6">
              <w:rPr>
                <w:rFonts w:ascii="Arial" w:hAnsi="Arial" w:cs="Arial"/>
                <w:lang w:val="en-US"/>
              </w:rPr>
              <w:t xml:space="preserve">was not discussed in the study during Rel-18 and </w:t>
            </w:r>
            <w:r w:rsidR="00580532" w:rsidRPr="00AD28C6">
              <w:rPr>
                <w:rFonts w:ascii="Arial" w:hAnsi="Arial" w:cs="Arial"/>
                <w:lang w:val="en-US"/>
              </w:rPr>
              <w:t>the benefit</w:t>
            </w:r>
            <w:r w:rsidR="00AF71EE" w:rsidRPr="00AD28C6">
              <w:rPr>
                <w:rFonts w:ascii="Arial" w:hAnsi="Arial" w:cs="Arial"/>
                <w:lang w:val="en-US"/>
              </w:rPr>
              <w:t xml:space="preserve">/justification for sharing computational capability </w:t>
            </w:r>
            <w:r w:rsidR="00F60184" w:rsidRPr="00AD28C6">
              <w:rPr>
                <w:rFonts w:ascii="Arial" w:hAnsi="Arial" w:cs="Arial"/>
                <w:lang w:val="en-US"/>
              </w:rPr>
              <w:t xml:space="preserve">between two NWDAFs for FL </w:t>
            </w:r>
            <w:r w:rsidR="001B6445" w:rsidRPr="00AD28C6">
              <w:rPr>
                <w:rFonts w:ascii="Arial" w:hAnsi="Arial" w:cs="Arial"/>
                <w:lang w:val="en-US"/>
              </w:rPr>
              <w:t xml:space="preserve">between different vendors </w:t>
            </w:r>
            <w:r w:rsidR="00623377" w:rsidRPr="00AD28C6">
              <w:rPr>
                <w:rFonts w:ascii="Arial" w:hAnsi="Arial" w:cs="Arial"/>
                <w:lang w:val="en-US"/>
              </w:rPr>
              <w:t xml:space="preserve">is unclear. </w:t>
            </w:r>
            <w:r w:rsidR="00E45B4C" w:rsidRPr="00AD28C6">
              <w:rPr>
                <w:rFonts w:ascii="Arial" w:hAnsi="Arial" w:cs="Arial"/>
                <w:lang w:val="en-US"/>
              </w:rPr>
              <w:t xml:space="preserve">To support FL, an NWDAF sharing its capability to perform the role of a FL server or FL client is sufficient for the NWDAF Discovery and Registration procedure via the </w:t>
            </w:r>
            <w:proofErr w:type="spellStart"/>
            <w:r w:rsidR="00E45B4C" w:rsidRPr="00AD28C6">
              <w:rPr>
                <w:rFonts w:ascii="Arial" w:hAnsi="Arial" w:cs="Arial"/>
                <w:lang w:val="en-US"/>
              </w:rPr>
              <w:lastRenderedPageBreak/>
              <w:t>NRF.</w:t>
            </w:r>
            <w:r w:rsidR="006B7322" w:rsidRPr="00AD28C6">
              <w:rPr>
                <w:rFonts w:ascii="Arial" w:hAnsi="Arial" w:cs="Arial"/>
                <w:lang w:val="en-US"/>
              </w:rPr>
              <w:t>The</w:t>
            </w:r>
            <w:proofErr w:type="spellEnd"/>
            <w:r w:rsidR="006B7322" w:rsidRPr="00AD28C6">
              <w:rPr>
                <w:rFonts w:ascii="Arial" w:hAnsi="Arial" w:cs="Arial"/>
                <w:lang w:val="en-US"/>
              </w:rPr>
              <w:t xml:space="preserve"> criteria used by a NWDAF containing MTLF </w:t>
            </w:r>
            <w:r w:rsidR="00377407" w:rsidRPr="00AD28C6">
              <w:rPr>
                <w:rFonts w:ascii="Arial" w:hAnsi="Arial" w:cs="Arial"/>
                <w:lang w:val="en-US"/>
              </w:rPr>
              <w:t>to join the Federated Learning process as either FL server or FL client</w:t>
            </w:r>
            <w:r w:rsidR="00DA7FB8" w:rsidRPr="00AD28C6">
              <w:rPr>
                <w:rFonts w:ascii="Arial" w:hAnsi="Arial" w:cs="Arial"/>
                <w:lang w:val="en-US"/>
              </w:rPr>
              <w:t xml:space="preserve"> for a given Analytics ID</w:t>
            </w:r>
            <w:r w:rsidR="00377407" w:rsidRPr="00AD28C6">
              <w:rPr>
                <w:rFonts w:ascii="Arial" w:hAnsi="Arial" w:cs="Arial"/>
                <w:lang w:val="en-US"/>
              </w:rPr>
              <w:t xml:space="preserve"> is based on implementation</w:t>
            </w:r>
            <w:r w:rsidR="005C3BFF" w:rsidRPr="00AD28C6">
              <w:rPr>
                <w:rFonts w:ascii="Arial" w:hAnsi="Arial" w:cs="Arial"/>
                <w:lang w:val="en-US"/>
              </w:rPr>
              <w:t xml:space="preserve"> as is also described in step 8</w:t>
            </w:r>
            <w:r w:rsidR="00F62B39" w:rsidRPr="00AD28C6">
              <w:rPr>
                <w:rFonts w:ascii="Arial" w:hAnsi="Arial" w:cs="Arial"/>
                <w:lang w:val="en-US"/>
              </w:rPr>
              <w:t xml:space="preserve">. </w:t>
            </w:r>
            <w:r w:rsidR="00E45B4C" w:rsidRPr="00AD28C6">
              <w:rPr>
                <w:rFonts w:ascii="Arial" w:hAnsi="Arial" w:cs="Arial"/>
                <w:lang w:val="en-US"/>
              </w:rPr>
              <w:t xml:space="preserve">Hence, we propose </w:t>
            </w:r>
            <w:r w:rsidR="0005792A" w:rsidRPr="00AD28C6">
              <w:rPr>
                <w:rFonts w:ascii="Arial" w:hAnsi="Arial" w:cs="Arial"/>
                <w:lang w:val="en-US"/>
              </w:rPr>
              <w:t>changes to step 1 and</w:t>
            </w:r>
            <w:r w:rsidR="00E45B4C" w:rsidRPr="00AD28C6">
              <w:rPr>
                <w:rFonts w:ascii="Arial" w:hAnsi="Arial" w:cs="Arial"/>
                <w:lang w:val="en-US"/>
              </w:rPr>
              <w:t xml:space="preserve"> delete the EN </w:t>
            </w:r>
            <w:r w:rsidR="00D842E4" w:rsidRPr="00AD28C6">
              <w:rPr>
                <w:rFonts w:ascii="Arial" w:hAnsi="Arial" w:cs="Arial"/>
                <w:lang w:val="en-US"/>
              </w:rPr>
              <w:t>in step 1.</w:t>
            </w:r>
            <w:r w:rsidR="00D842E4">
              <w:t xml:space="preserve"> 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FF6E2C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33F755" w14:textId="0A733A32" w:rsidR="00E72032" w:rsidRPr="00AD28C6" w:rsidRDefault="00A716A7" w:rsidP="00AD28C6">
            <w:pPr>
              <w:pStyle w:val="B2"/>
              <w:ind w:left="0" w:firstLine="0"/>
              <w:rPr>
                <w:rFonts w:ascii="Arial" w:hAnsi="Arial" w:cs="Arial"/>
                <w:lang w:val="en-US"/>
              </w:rPr>
            </w:pPr>
            <w:r w:rsidRPr="00AD28C6">
              <w:rPr>
                <w:rFonts w:ascii="Arial" w:hAnsi="Arial" w:cs="Arial"/>
                <w:lang w:val="en-US"/>
              </w:rPr>
              <w:t>Updated the NWDAF Registration and discovery procedure to support FL to r</w:t>
            </w:r>
            <w:r w:rsidR="00127CF1" w:rsidRPr="00AD28C6">
              <w:rPr>
                <w:rFonts w:ascii="Arial" w:hAnsi="Arial" w:cs="Arial"/>
                <w:lang w:val="en-US"/>
              </w:rPr>
              <w:t xml:space="preserve">esolve the following EN: </w:t>
            </w:r>
            <w:r w:rsidR="00AA08CF" w:rsidRPr="00AD28C6">
              <w:rPr>
                <w:rFonts w:ascii="Arial" w:hAnsi="Arial" w:cs="Arial"/>
                <w:lang w:val="en-US"/>
              </w:rPr>
              <w:t xml:space="preserve"> </w:t>
            </w:r>
          </w:p>
          <w:p w14:paraId="31C656EC" w14:textId="7D6C1563" w:rsidR="0004506A" w:rsidRPr="00AD28C6" w:rsidRDefault="00E72032" w:rsidP="00AD28C6">
            <w:pPr>
              <w:pStyle w:val="B2"/>
              <w:ind w:left="0" w:firstLine="0"/>
              <w:rPr>
                <w:rFonts w:ascii="Arial" w:hAnsi="Arial" w:cs="Arial"/>
                <w:lang w:val="en-US"/>
              </w:rPr>
            </w:pPr>
            <w:r w:rsidRPr="00AD28C6">
              <w:rPr>
                <w:rFonts w:ascii="Arial" w:hAnsi="Arial" w:cs="Arial"/>
                <w:lang w:val="en-US"/>
              </w:rPr>
              <w:t>Editor's note:</w:t>
            </w:r>
            <w:r w:rsidRPr="00AD28C6">
              <w:rPr>
                <w:rFonts w:ascii="Arial" w:hAnsi="Arial" w:cs="Arial"/>
                <w:lang w:val="en-US"/>
              </w:rPr>
              <w:tab/>
              <w:t>Definition of FL capability and whether FL capability includes computation capability is FFS.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69B9EF" w:rsidR="0004506A" w:rsidRPr="00956FC5" w:rsidRDefault="0029656E" w:rsidP="00283596">
            <w:pPr>
              <w:pStyle w:val="CRCoverPage"/>
              <w:spacing w:before="60" w:after="0"/>
              <w:rPr>
                <w:rFonts w:cs="Arial"/>
                <w:lang w:val="en-US"/>
              </w:rPr>
            </w:pPr>
            <w:r w:rsidRPr="00956FC5">
              <w:rPr>
                <w:rFonts w:cs="Arial"/>
                <w:lang w:val="en-US"/>
              </w:rPr>
              <w:t>Incomplete specification for NWDAF discovery to support FL.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268852" w:rsidR="0004506A" w:rsidRDefault="0029656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6.2C.2.1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p w14:paraId="0C100826" w14:textId="77777777" w:rsidR="00C23D25" w:rsidRDefault="00C23D25" w:rsidP="00C23D25">
      <w:pPr>
        <w:pStyle w:val="Heading4"/>
        <w:rPr>
          <w:lang w:eastAsia="ko-KR"/>
        </w:rPr>
      </w:pPr>
      <w:bookmarkStart w:id="8" w:name="_Toc131158410"/>
      <w:bookmarkEnd w:id="1"/>
      <w:bookmarkEnd w:id="2"/>
      <w:bookmarkEnd w:id="3"/>
      <w:bookmarkEnd w:id="4"/>
      <w:bookmarkEnd w:id="5"/>
      <w:bookmarkEnd w:id="6"/>
      <w:bookmarkEnd w:id="7"/>
      <w:r>
        <w:rPr>
          <w:lang w:eastAsia="ko-KR"/>
        </w:rPr>
        <w:t>6.2C.2.1</w:t>
      </w:r>
      <w:r>
        <w:rPr>
          <w:lang w:eastAsia="ko-KR"/>
        </w:rPr>
        <w:tab/>
        <w:t>Registration and Discovery procedure for Federated Learning</w:t>
      </w:r>
      <w:bookmarkEnd w:id="8"/>
    </w:p>
    <w:p w14:paraId="5E1562DC" w14:textId="77777777" w:rsidR="00C23D25" w:rsidRDefault="00C23D25" w:rsidP="00C23D25">
      <w:pPr>
        <w:pStyle w:val="TH"/>
      </w:pPr>
      <w:r>
        <w:object w:dxaOrig="8705" w:dyaOrig="5594" w14:anchorId="6B9D4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pt;height:281pt" o:ole="">
            <v:imagedata r:id="rId18" o:title=""/>
          </v:shape>
          <o:OLEObject Type="Embed" ProgID="Visio.Drawing.15" ShapeID="_x0000_i1025" DrawAspect="Content" ObjectID="_1742285691" r:id="rId19"/>
        </w:object>
      </w:r>
    </w:p>
    <w:p w14:paraId="757E6F94" w14:textId="77777777" w:rsidR="00C23D25" w:rsidRDefault="00C23D25" w:rsidP="00C23D25">
      <w:pPr>
        <w:pStyle w:val="TF"/>
      </w:pPr>
      <w:r>
        <w:t>Figure 6.2C.2.1-1: Registration and Discovery procedure for Federated Learning</w:t>
      </w:r>
    </w:p>
    <w:p w14:paraId="0E8B82EB" w14:textId="77777777" w:rsidR="00C23D25" w:rsidRDefault="00C23D25" w:rsidP="00C23D25">
      <w:pPr>
        <w:pStyle w:val="B1"/>
        <w:rPr>
          <w:ins w:id="9" w:author="Intel_mk" w:date="2023-04-04T10:21:00Z"/>
        </w:rPr>
      </w:pPr>
      <w:r>
        <w:t>1-3.</w:t>
      </w:r>
      <w:r>
        <w:tab/>
        <w:t>NWDAF containing MTLF as Server NWDAF or Client NWDAF registers to NRF with its NF profile, which includes NWDAF NF Type (see clause 5.2.7.2.2 of TS 23.502 [3]), Analytics ID(s), Address information of NWDAF, Service Area, FL capability information including FL capability Type (</w:t>
      </w:r>
      <w:proofErr w:type="gramStart"/>
      <w:r>
        <w:t>i.e.</w:t>
      </w:r>
      <w:proofErr w:type="gramEnd"/>
      <w:r>
        <w:t xml:space="preserve"> FL server or FL client) and Time interval supporting FL as described in clause 5.2.</w:t>
      </w:r>
    </w:p>
    <w:p w14:paraId="66D47599" w14:textId="353CCA95" w:rsidR="00496C1B" w:rsidRPr="001C20D1" w:rsidRDefault="00496C1B" w:rsidP="001C20D1">
      <w:pPr>
        <w:pStyle w:val="B1"/>
        <w:numPr>
          <w:ilvl w:val="255"/>
          <w:numId w:val="0"/>
        </w:numPr>
        <w:ind w:left="284"/>
        <w:rPr>
          <w:lang w:val="en-US" w:eastAsia="zh-CN"/>
        </w:rPr>
      </w:pPr>
      <w:ins w:id="10" w:author="Intel_mk" w:date="2023-04-04T10:21:00Z">
        <w:r>
          <w:t>The FL capability indicates the capability of NWDAF containing MTLF to support federated learning in the role of a FL server or a FL client for a given Analytics ID.</w:t>
        </w:r>
      </w:ins>
    </w:p>
    <w:p w14:paraId="192A387B" w14:textId="118F18E4" w:rsidR="00C23D25" w:rsidDel="001C20D1" w:rsidRDefault="00C23D25" w:rsidP="00C23D25">
      <w:pPr>
        <w:pStyle w:val="EditorsNote"/>
        <w:rPr>
          <w:del w:id="11" w:author="Intel_mk" w:date="2023-04-04T10:21:00Z"/>
        </w:rPr>
      </w:pPr>
      <w:del w:id="12" w:author="Intel_mk" w:date="2023-04-04T10:21:00Z">
        <w:r w:rsidDel="001C20D1">
          <w:delText>Editor's note:</w:delText>
        </w:r>
        <w:r w:rsidDel="001C20D1">
          <w:tab/>
          <w:delText>Definition of FL capability and whether FL capability includes computation capability is FFS.</w:delText>
        </w:r>
      </w:del>
    </w:p>
    <w:p w14:paraId="03C588A0" w14:textId="77777777" w:rsidR="00C23D25" w:rsidRDefault="00C23D25" w:rsidP="00C23D25">
      <w:pPr>
        <w:pStyle w:val="B1"/>
      </w:pPr>
      <w:r>
        <w:t>4-6.</w:t>
      </w:r>
      <w:r>
        <w:tab/>
        <w:t xml:space="preserve">NWDAF containing MTLF determines ML model requires FL based on Analytic ID, Service Area/DNAI or data </w:t>
      </w:r>
      <w:proofErr w:type="spellStart"/>
      <w:r>
        <w:t>can not</w:t>
      </w:r>
      <w:proofErr w:type="spellEnd"/>
      <w:r>
        <w:t xml:space="preserve"> be obtained directly from data producer NF (</w:t>
      </w:r>
      <w:proofErr w:type="gramStart"/>
      <w:r>
        <w:t>e.g.</w:t>
      </w:r>
      <w:proofErr w:type="gramEnd"/>
      <w:r>
        <w:t xml:space="preserve"> due to privacy reasons).</w:t>
      </w:r>
    </w:p>
    <w:p w14:paraId="4C170F9B" w14:textId="77777777" w:rsidR="00C23D25" w:rsidRDefault="00C23D25" w:rsidP="00C23D25">
      <w:pPr>
        <w:pStyle w:val="B1"/>
      </w:pPr>
      <w:r>
        <w:tab/>
        <w:t xml:space="preserve">If the NWDAF containing MTLF </w:t>
      </w:r>
      <w:proofErr w:type="spellStart"/>
      <w:r>
        <w:t>can not</w:t>
      </w:r>
      <w:proofErr w:type="spellEnd"/>
      <w:r>
        <w:t xml:space="preserve"> perform as Server NWDAF, the MTLF first discovers and selects Server NWDAF from NRF by invoking the </w:t>
      </w:r>
      <w:proofErr w:type="spellStart"/>
      <w:r>
        <w:t>Nnrf_NFDiscovery_Request</w:t>
      </w:r>
      <w:proofErr w:type="spellEnd"/>
      <w:r>
        <w:t xml:space="preserve"> service operation. The following criteria might be used: Analytic ID of the ML model required, Model filter information as defined in TS 23.288 [5], FL capability Type (</w:t>
      </w:r>
      <w:proofErr w:type="gramStart"/>
      <w:r>
        <w:t>i.e.</w:t>
      </w:r>
      <w:proofErr w:type="gramEnd"/>
      <w:r>
        <w:t xml:space="preserve"> FL server), check if the selected Server NWDAF is currently executing an Federated Learning procedure for the Analytics ID, Time Period of Interest, Service Area.</w:t>
      </w:r>
    </w:p>
    <w:p w14:paraId="2BBE90F7" w14:textId="77777777" w:rsidR="00C23D25" w:rsidRDefault="00C23D25" w:rsidP="00C23D25">
      <w:pPr>
        <w:pStyle w:val="B1"/>
      </w:pPr>
      <w:r>
        <w:tab/>
        <w:t xml:space="preserve">Once the Server NWDAF (the requested or the selected one) is determined, it discovers and selects other NWDAF(s) containing MTLF as Client NWDAF(s) from NRF by invoking the </w:t>
      </w:r>
      <w:proofErr w:type="spellStart"/>
      <w:r>
        <w:t>Nnrf_NFDiscovery_Request</w:t>
      </w:r>
      <w:proofErr w:type="spellEnd"/>
      <w:r>
        <w:t xml:space="preserve"> service operation. The following criteria might be used: Analytic ID of the ML model required, FL capability Type (</w:t>
      </w:r>
      <w:proofErr w:type="gramStart"/>
      <w:r>
        <w:t>i.e.</w:t>
      </w:r>
      <w:proofErr w:type="gramEnd"/>
      <w:r>
        <w:t xml:space="preserve"> FL client), Service Area, Data availability by the Client NWDAF, Time Period of Interest, Interoperability Indicator.</w:t>
      </w:r>
    </w:p>
    <w:p w14:paraId="48CC1D89" w14:textId="77777777" w:rsidR="00C23D25" w:rsidRDefault="00C23D25" w:rsidP="00C23D25">
      <w:pPr>
        <w:pStyle w:val="EditorsNote"/>
      </w:pPr>
      <w:r>
        <w:t>Editor's note:</w:t>
      </w:r>
      <w:r>
        <w:tab/>
        <w:t>Additional criteria for FL server to discover FL clients from the NRF (</w:t>
      </w:r>
      <w:proofErr w:type="gramStart"/>
      <w:r>
        <w:t>e.g.</w:t>
      </w:r>
      <w:proofErr w:type="gramEnd"/>
      <w:r>
        <w:t xml:space="preserve"> data availability) is FFS.</w:t>
      </w:r>
    </w:p>
    <w:p w14:paraId="5995E763" w14:textId="77777777" w:rsidR="00C23D25" w:rsidRDefault="00C23D25" w:rsidP="00C23D25">
      <w:pPr>
        <w:pStyle w:val="B1"/>
      </w:pPr>
      <w:r>
        <w:t>7.</w:t>
      </w:r>
      <w:r>
        <w:tab/>
        <w:t>Server NWDAF sends Federated Learning preparation request to the Client NWDAF(s) with Interoperability information. In the preparation request, the following parameters may be added: Available data requirement, availability time requirement.</w:t>
      </w:r>
    </w:p>
    <w:p w14:paraId="66DA99E7" w14:textId="77777777" w:rsidR="00C23D25" w:rsidRDefault="00C23D25" w:rsidP="00C23D25">
      <w:pPr>
        <w:pStyle w:val="B1"/>
      </w:pPr>
      <w:r>
        <w:lastRenderedPageBreak/>
        <w:t>Editor's note:</w:t>
      </w:r>
      <w:r>
        <w:tab/>
        <w:t>Other parameters in the preparation request and the definition of "Available data requirement" and "availability time requirement" are FFS.</w:t>
      </w:r>
    </w:p>
    <w:p w14:paraId="6B4F240F" w14:textId="77777777" w:rsidR="00C23D25" w:rsidRDefault="00C23D25" w:rsidP="00C23D25">
      <w:pPr>
        <w:pStyle w:val="B1"/>
      </w:pPr>
      <w:r>
        <w:t>8.</w:t>
      </w:r>
      <w:r>
        <w:tab/>
        <w:t xml:space="preserve">Client NWDAF(s) decides whether to join the Federated Learning process based on implementation. Example criteria used by a </w:t>
      </w:r>
      <w:proofErr w:type="gramStart"/>
      <w:r>
        <w:t>Client</w:t>
      </w:r>
      <w:proofErr w:type="gramEnd"/>
      <w:r>
        <w:t xml:space="preserve"> NWDAF(s) may be based on its availability, computation and communication capability, and Interoperability information.</w:t>
      </w:r>
    </w:p>
    <w:p w14:paraId="562737ED" w14:textId="77777777" w:rsidR="00C23D25" w:rsidRDefault="00C23D25" w:rsidP="00C23D25">
      <w:pPr>
        <w:pStyle w:val="B1"/>
      </w:pPr>
      <w:r>
        <w:t>9.</w:t>
      </w:r>
      <w:r>
        <w:tab/>
        <w:t>Client NWDAF(s) sends response to Server NWDAF indicating if it will join the FL procedure.</w:t>
      </w:r>
    </w:p>
    <w:p w14:paraId="1FA2DA1A" w14:textId="39996F44" w:rsidR="006D0ACD" w:rsidRDefault="00C23D25" w:rsidP="00C23D25">
      <w:pPr>
        <w:pStyle w:val="B1"/>
        <w:rPr>
          <w:lang w:eastAsia="ko-KR"/>
        </w:rPr>
      </w:pPr>
      <w:r>
        <w:t>10.</w:t>
      </w:r>
      <w:r>
        <w:tab/>
        <w:t>Server NWDAF conducts selection of Client NWDAF(s).</w:t>
      </w:r>
    </w:p>
    <w:p w14:paraId="3FA1CC29" w14:textId="4B801E5E" w:rsidR="007714E9" w:rsidRDefault="007714E9" w:rsidP="0021220D">
      <w:pPr>
        <w:pStyle w:val="B1"/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7DBB5" w14:textId="77777777" w:rsidR="00620E6F" w:rsidRDefault="00620E6F">
      <w:r>
        <w:separator/>
      </w:r>
    </w:p>
  </w:endnote>
  <w:endnote w:type="continuationSeparator" w:id="0">
    <w:p w14:paraId="3D31C5DD" w14:textId="77777777" w:rsidR="00620E6F" w:rsidRDefault="00620E6F">
      <w:r>
        <w:continuationSeparator/>
      </w:r>
    </w:p>
  </w:endnote>
  <w:endnote w:type="continuationNotice" w:id="1">
    <w:p w14:paraId="107020F3" w14:textId="77777777" w:rsidR="00620E6F" w:rsidRDefault="00620E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3B2F9" w14:textId="77777777" w:rsidR="00383455" w:rsidRDefault="003834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3CD50" w14:textId="4C9B33B7" w:rsidR="00383455" w:rsidRDefault="003834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151F4" w14:textId="77777777" w:rsidR="00383455" w:rsidRDefault="003834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D628C" w14:textId="77777777" w:rsidR="00620E6F" w:rsidRDefault="00620E6F">
      <w:r>
        <w:separator/>
      </w:r>
    </w:p>
  </w:footnote>
  <w:footnote w:type="continuationSeparator" w:id="0">
    <w:p w14:paraId="2A292CDD" w14:textId="77777777" w:rsidR="00620E6F" w:rsidRDefault="00620E6F">
      <w:r>
        <w:continuationSeparator/>
      </w:r>
    </w:p>
  </w:footnote>
  <w:footnote w:type="continuationNotice" w:id="1">
    <w:p w14:paraId="1E7BC2CB" w14:textId="77777777" w:rsidR="00620E6F" w:rsidRDefault="00620E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53BD1" w14:textId="77777777" w:rsidR="00383455" w:rsidRDefault="003834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3EA5E" w14:textId="77777777" w:rsidR="00383455" w:rsidRDefault="003834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302978"/>
    <w:multiLevelType w:val="hybridMultilevel"/>
    <w:tmpl w:val="BB3C9DCA"/>
    <w:lvl w:ilvl="0" w:tplc="36DE55F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6103DE"/>
    <w:multiLevelType w:val="hybridMultilevel"/>
    <w:tmpl w:val="C00E878A"/>
    <w:lvl w:ilvl="0" w:tplc="907C8466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96833213">
    <w:abstractNumId w:val="0"/>
  </w:num>
  <w:num w:numId="2" w16cid:durableId="995845109">
    <w:abstractNumId w:val="3"/>
  </w:num>
  <w:num w:numId="3" w16cid:durableId="275597018">
    <w:abstractNumId w:val="1"/>
  </w:num>
  <w:num w:numId="4" w16cid:durableId="1977837099">
    <w:abstractNumId w:val="4"/>
  </w:num>
  <w:num w:numId="5" w16cid:durableId="1638996349">
    <w:abstractNumId w:val="2"/>
  </w:num>
  <w:num w:numId="6" w16cid:durableId="901134633">
    <w:abstractNumId w:val="5"/>
  </w:num>
  <w:num w:numId="7" w16cid:durableId="137199655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11CB"/>
    <w:rsid w:val="0000359B"/>
    <w:rsid w:val="000112A0"/>
    <w:rsid w:val="00013DAB"/>
    <w:rsid w:val="000151E4"/>
    <w:rsid w:val="00015254"/>
    <w:rsid w:val="00016EB2"/>
    <w:rsid w:val="00022964"/>
    <w:rsid w:val="00022E4A"/>
    <w:rsid w:val="00027251"/>
    <w:rsid w:val="000277C4"/>
    <w:rsid w:val="00031861"/>
    <w:rsid w:val="0004506A"/>
    <w:rsid w:val="00053A8B"/>
    <w:rsid w:val="00055561"/>
    <w:rsid w:val="0005792A"/>
    <w:rsid w:val="00061360"/>
    <w:rsid w:val="00062097"/>
    <w:rsid w:val="000751FA"/>
    <w:rsid w:val="00075F42"/>
    <w:rsid w:val="000778D9"/>
    <w:rsid w:val="00077A86"/>
    <w:rsid w:val="000820A6"/>
    <w:rsid w:val="0008466C"/>
    <w:rsid w:val="00084730"/>
    <w:rsid w:val="00084A5F"/>
    <w:rsid w:val="00090042"/>
    <w:rsid w:val="0009485F"/>
    <w:rsid w:val="0009555B"/>
    <w:rsid w:val="00095C56"/>
    <w:rsid w:val="00096E8C"/>
    <w:rsid w:val="00097EC2"/>
    <w:rsid w:val="000A164F"/>
    <w:rsid w:val="000A18FD"/>
    <w:rsid w:val="000A401C"/>
    <w:rsid w:val="000A4EB9"/>
    <w:rsid w:val="000A6394"/>
    <w:rsid w:val="000A6B8F"/>
    <w:rsid w:val="000B0801"/>
    <w:rsid w:val="000B0A14"/>
    <w:rsid w:val="000B1F63"/>
    <w:rsid w:val="000B354E"/>
    <w:rsid w:val="000B7FED"/>
    <w:rsid w:val="000C038A"/>
    <w:rsid w:val="000C237D"/>
    <w:rsid w:val="000C6598"/>
    <w:rsid w:val="000C7E56"/>
    <w:rsid w:val="000D0C96"/>
    <w:rsid w:val="000D27AB"/>
    <w:rsid w:val="000D27C1"/>
    <w:rsid w:val="000D284D"/>
    <w:rsid w:val="000D44B3"/>
    <w:rsid w:val="000D7B41"/>
    <w:rsid w:val="000F6144"/>
    <w:rsid w:val="000F7990"/>
    <w:rsid w:val="0010076B"/>
    <w:rsid w:val="00107F44"/>
    <w:rsid w:val="00116D10"/>
    <w:rsid w:val="00120CC1"/>
    <w:rsid w:val="0012235C"/>
    <w:rsid w:val="00123579"/>
    <w:rsid w:val="0012679C"/>
    <w:rsid w:val="00127CF1"/>
    <w:rsid w:val="00130685"/>
    <w:rsid w:val="00130908"/>
    <w:rsid w:val="00130E5D"/>
    <w:rsid w:val="00133967"/>
    <w:rsid w:val="001350F0"/>
    <w:rsid w:val="00136353"/>
    <w:rsid w:val="00137421"/>
    <w:rsid w:val="00145D43"/>
    <w:rsid w:val="00153A22"/>
    <w:rsid w:val="001550B6"/>
    <w:rsid w:val="00155641"/>
    <w:rsid w:val="00155D22"/>
    <w:rsid w:val="00160A27"/>
    <w:rsid w:val="00161324"/>
    <w:rsid w:val="0016265E"/>
    <w:rsid w:val="00163488"/>
    <w:rsid w:val="00163D28"/>
    <w:rsid w:val="00166AC6"/>
    <w:rsid w:val="0017272F"/>
    <w:rsid w:val="00180343"/>
    <w:rsid w:val="001900BD"/>
    <w:rsid w:val="0019205B"/>
    <w:rsid w:val="00192C46"/>
    <w:rsid w:val="00195023"/>
    <w:rsid w:val="00197320"/>
    <w:rsid w:val="001A08B3"/>
    <w:rsid w:val="001A10CD"/>
    <w:rsid w:val="001A573F"/>
    <w:rsid w:val="001A7B60"/>
    <w:rsid w:val="001B0F21"/>
    <w:rsid w:val="001B1DE0"/>
    <w:rsid w:val="001B52F0"/>
    <w:rsid w:val="001B63AE"/>
    <w:rsid w:val="001B6445"/>
    <w:rsid w:val="001B7A65"/>
    <w:rsid w:val="001C01E4"/>
    <w:rsid w:val="001C20D1"/>
    <w:rsid w:val="001C4F9D"/>
    <w:rsid w:val="001D55CF"/>
    <w:rsid w:val="001D6CE7"/>
    <w:rsid w:val="001D6DE3"/>
    <w:rsid w:val="001E41F3"/>
    <w:rsid w:val="001E4426"/>
    <w:rsid w:val="001E525A"/>
    <w:rsid w:val="001E7365"/>
    <w:rsid w:val="001E7DE8"/>
    <w:rsid w:val="001F3565"/>
    <w:rsid w:val="001F3D2C"/>
    <w:rsid w:val="001F69A4"/>
    <w:rsid w:val="002076B2"/>
    <w:rsid w:val="00211F46"/>
    <w:rsid w:val="0021220D"/>
    <w:rsid w:val="00214FE9"/>
    <w:rsid w:val="0022211D"/>
    <w:rsid w:val="00223EE4"/>
    <w:rsid w:val="002247CB"/>
    <w:rsid w:val="00225E5E"/>
    <w:rsid w:val="002266A1"/>
    <w:rsid w:val="00227FA0"/>
    <w:rsid w:val="002320E2"/>
    <w:rsid w:val="00235661"/>
    <w:rsid w:val="00242FD7"/>
    <w:rsid w:val="00243DCA"/>
    <w:rsid w:val="002517FF"/>
    <w:rsid w:val="002541B7"/>
    <w:rsid w:val="002546C1"/>
    <w:rsid w:val="00255EE2"/>
    <w:rsid w:val="00256E8D"/>
    <w:rsid w:val="0026004D"/>
    <w:rsid w:val="00260D25"/>
    <w:rsid w:val="002640DD"/>
    <w:rsid w:val="0026610A"/>
    <w:rsid w:val="00266DE3"/>
    <w:rsid w:val="002673C9"/>
    <w:rsid w:val="00270BA0"/>
    <w:rsid w:val="002722DE"/>
    <w:rsid w:val="00275D12"/>
    <w:rsid w:val="00277345"/>
    <w:rsid w:val="00283596"/>
    <w:rsid w:val="002837FD"/>
    <w:rsid w:val="00284FEB"/>
    <w:rsid w:val="002860C4"/>
    <w:rsid w:val="002868BB"/>
    <w:rsid w:val="00290AA0"/>
    <w:rsid w:val="00291BC2"/>
    <w:rsid w:val="00291EB2"/>
    <w:rsid w:val="00294272"/>
    <w:rsid w:val="0029656E"/>
    <w:rsid w:val="00297C3E"/>
    <w:rsid w:val="00297E72"/>
    <w:rsid w:val="002A7320"/>
    <w:rsid w:val="002B5741"/>
    <w:rsid w:val="002B644A"/>
    <w:rsid w:val="002B7723"/>
    <w:rsid w:val="002C37C4"/>
    <w:rsid w:val="002C7F4B"/>
    <w:rsid w:val="002D76C2"/>
    <w:rsid w:val="002E472E"/>
    <w:rsid w:val="002F692C"/>
    <w:rsid w:val="003034AC"/>
    <w:rsid w:val="00305304"/>
    <w:rsid w:val="00305409"/>
    <w:rsid w:val="0031084C"/>
    <w:rsid w:val="003111C0"/>
    <w:rsid w:val="00312AED"/>
    <w:rsid w:val="0032111F"/>
    <w:rsid w:val="003216EB"/>
    <w:rsid w:val="0032729C"/>
    <w:rsid w:val="00330059"/>
    <w:rsid w:val="003301E9"/>
    <w:rsid w:val="00331364"/>
    <w:rsid w:val="00332C51"/>
    <w:rsid w:val="00341569"/>
    <w:rsid w:val="00352AD9"/>
    <w:rsid w:val="003609EF"/>
    <w:rsid w:val="00361829"/>
    <w:rsid w:val="0036231A"/>
    <w:rsid w:val="00365771"/>
    <w:rsid w:val="003657C6"/>
    <w:rsid w:val="00374DD4"/>
    <w:rsid w:val="003765E2"/>
    <w:rsid w:val="00377407"/>
    <w:rsid w:val="00383455"/>
    <w:rsid w:val="00384C6F"/>
    <w:rsid w:val="00390CCC"/>
    <w:rsid w:val="0039479D"/>
    <w:rsid w:val="00395EAD"/>
    <w:rsid w:val="003963FC"/>
    <w:rsid w:val="003A183B"/>
    <w:rsid w:val="003A5AC1"/>
    <w:rsid w:val="003B200B"/>
    <w:rsid w:val="003B53FB"/>
    <w:rsid w:val="003C172A"/>
    <w:rsid w:val="003C2226"/>
    <w:rsid w:val="003D5031"/>
    <w:rsid w:val="003D66E4"/>
    <w:rsid w:val="003E1A36"/>
    <w:rsid w:val="003E2542"/>
    <w:rsid w:val="003E7F5A"/>
    <w:rsid w:val="003F0C66"/>
    <w:rsid w:val="003F0E97"/>
    <w:rsid w:val="003F3046"/>
    <w:rsid w:val="003F35B8"/>
    <w:rsid w:val="00400B50"/>
    <w:rsid w:val="00401B6F"/>
    <w:rsid w:val="00402C02"/>
    <w:rsid w:val="004076AE"/>
    <w:rsid w:val="00410371"/>
    <w:rsid w:val="0041152F"/>
    <w:rsid w:val="0042160F"/>
    <w:rsid w:val="00423A3F"/>
    <w:rsid w:val="004242F1"/>
    <w:rsid w:val="00430288"/>
    <w:rsid w:val="00431BD6"/>
    <w:rsid w:val="004325A7"/>
    <w:rsid w:val="00442061"/>
    <w:rsid w:val="00443780"/>
    <w:rsid w:val="00447A10"/>
    <w:rsid w:val="00450AB9"/>
    <w:rsid w:val="0045251F"/>
    <w:rsid w:val="004548FA"/>
    <w:rsid w:val="0045618C"/>
    <w:rsid w:val="00461319"/>
    <w:rsid w:val="00474088"/>
    <w:rsid w:val="00474741"/>
    <w:rsid w:val="00475B3B"/>
    <w:rsid w:val="00477CC2"/>
    <w:rsid w:val="00481D61"/>
    <w:rsid w:val="00482DAF"/>
    <w:rsid w:val="0049345C"/>
    <w:rsid w:val="00496C1B"/>
    <w:rsid w:val="004A46C4"/>
    <w:rsid w:val="004A7E62"/>
    <w:rsid w:val="004B0F70"/>
    <w:rsid w:val="004B75B7"/>
    <w:rsid w:val="004C2D80"/>
    <w:rsid w:val="004C5906"/>
    <w:rsid w:val="004C771D"/>
    <w:rsid w:val="004C7901"/>
    <w:rsid w:val="004E24E9"/>
    <w:rsid w:val="004E28EF"/>
    <w:rsid w:val="004E794B"/>
    <w:rsid w:val="004F01AA"/>
    <w:rsid w:val="004F1912"/>
    <w:rsid w:val="00511B78"/>
    <w:rsid w:val="00513BC7"/>
    <w:rsid w:val="00514443"/>
    <w:rsid w:val="0051580D"/>
    <w:rsid w:val="00515C40"/>
    <w:rsid w:val="00521D5D"/>
    <w:rsid w:val="00530742"/>
    <w:rsid w:val="0053195A"/>
    <w:rsid w:val="00543D63"/>
    <w:rsid w:val="005457A8"/>
    <w:rsid w:val="00547111"/>
    <w:rsid w:val="00551371"/>
    <w:rsid w:val="00553E64"/>
    <w:rsid w:val="005605DB"/>
    <w:rsid w:val="00571519"/>
    <w:rsid w:val="00572ED3"/>
    <w:rsid w:val="00573983"/>
    <w:rsid w:val="005747B8"/>
    <w:rsid w:val="005771EB"/>
    <w:rsid w:val="0057751A"/>
    <w:rsid w:val="00577AE5"/>
    <w:rsid w:val="00580532"/>
    <w:rsid w:val="00584D1B"/>
    <w:rsid w:val="00590098"/>
    <w:rsid w:val="00592D74"/>
    <w:rsid w:val="00593907"/>
    <w:rsid w:val="005A787C"/>
    <w:rsid w:val="005C1A38"/>
    <w:rsid w:val="005C3BFF"/>
    <w:rsid w:val="005C531D"/>
    <w:rsid w:val="005C6631"/>
    <w:rsid w:val="005D463C"/>
    <w:rsid w:val="005D50C1"/>
    <w:rsid w:val="005E2C44"/>
    <w:rsid w:val="005E5EAB"/>
    <w:rsid w:val="005F3556"/>
    <w:rsid w:val="005F54B1"/>
    <w:rsid w:val="005F73ED"/>
    <w:rsid w:val="00601789"/>
    <w:rsid w:val="006068D1"/>
    <w:rsid w:val="00616F92"/>
    <w:rsid w:val="006206E4"/>
    <w:rsid w:val="00620E6F"/>
    <w:rsid w:val="00620EF0"/>
    <w:rsid w:val="00621188"/>
    <w:rsid w:val="00623377"/>
    <w:rsid w:val="0062531F"/>
    <w:rsid w:val="006257ED"/>
    <w:rsid w:val="00625A1A"/>
    <w:rsid w:val="00625CF7"/>
    <w:rsid w:val="00631BDC"/>
    <w:rsid w:val="00635B07"/>
    <w:rsid w:val="0063705A"/>
    <w:rsid w:val="0063731F"/>
    <w:rsid w:val="00654F2E"/>
    <w:rsid w:val="0065710D"/>
    <w:rsid w:val="0066215D"/>
    <w:rsid w:val="00662251"/>
    <w:rsid w:val="00662EAB"/>
    <w:rsid w:val="00664EF1"/>
    <w:rsid w:val="00665C47"/>
    <w:rsid w:val="006664EB"/>
    <w:rsid w:val="00666E7E"/>
    <w:rsid w:val="00667234"/>
    <w:rsid w:val="006711E1"/>
    <w:rsid w:val="0067209D"/>
    <w:rsid w:val="00680D7F"/>
    <w:rsid w:val="00683436"/>
    <w:rsid w:val="00695808"/>
    <w:rsid w:val="00697FE2"/>
    <w:rsid w:val="006A0FC3"/>
    <w:rsid w:val="006A6952"/>
    <w:rsid w:val="006B0F6C"/>
    <w:rsid w:val="006B46FB"/>
    <w:rsid w:val="006B7322"/>
    <w:rsid w:val="006C40AA"/>
    <w:rsid w:val="006C57F4"/>
    <w:rsid w:val="006D0ACD"/>
    <w:rsid w:val="006D1301"/>
    <w:rsid w:val="006D20A5"/>
    <w:rsid w:val="006D296A"/>
    <w:rsid w:val="006D3EB4"/>
    <w:rsid w:val="006D4962"/>
    <w:rsid w:val="006E21FB"/>
    <w:rsid w:val="006F17D0"/>
    <w:rsid w:val="006F1812"/>
    <w:rsid w:val="006F4DE9"/>
    <w:rsid w:val="006F749C"/>
    <w:rsid w:val="00700818"/>
    <w:rsid w:val="00701C41"/>
    <w:rsid w:val="0070436F"/>
    <w:rsid w:val="00705F03"/>
    <w:rsid w:val="0071093F"/>
    <w:rsid w:val="00713ECA"/>
    <w:rsid w:val="00713FD3"/>
    <w:rsid w:val="00721820"/>
    <w:rsid w:val="00726750"/>
    <w:rsid w:val="00733E7D"/>
    <w:rsid w:val="007340A5"/>
    <w:rsid w:val="0074589B"/>
    <w:rsid w:val="007479A0"/>
    <w:rsid w:val="0075215F"/>
    <w:rsid w:val="007546A1"/>
    <w:rsid w:val="00755249"/>
    <w:rsid w:val="007558B8"/>
    <w:rsid w:val="007561C5"/>
    <w:rsid w:val="00757D45"/>
    <w:rsid w:val="007606E4"/>
    <w:rsid w:val="0076119F"/>
    <w:rsid w:val="0076150E"/>
    <w:rsid w:val="00761827"/>
    <w:rsid w:val="00763F08"/>
    <w:rsid w:val="00764385"/>
    <w:rsid w:val="00764578"/>
    <w:rsid w:val="00766981"/>
    <w:rsid w:val="007714E9"/>
    <w:rsid w:val="00780D6A"/>
    <w:rsid w:val="0078362C"/>
    <w:rsid w:val="007873FA"/>
    <w:rsid w:val="00790325"/>
    <w:rsid w:val="007909A0"/>
    <w:rsid w:val="007910C0"/>
    <w:rsid w:val="00792342"/>
    <w:rsid w:val="007949FB"/>
    <w:rsid w:val="00794F8C"/>
    <w:rsid w:val="00795E36"/>
    <w:rsid w:val="007977A8"/>
    <w:rsid w:val="007B07E8"/>
    <w:rsid w:val="007B19B8"/>
    <w:rsid w:val="007B3028"/>
    <w:rsid w:val="007B4A57"/>
    <w:rsid w:val="007B512A"/>
    <w:rsid w:val="007B7AF8"/>
    <w:rsid w:val="007C2097"/>
    <w:rsid w:val="007C3B27"/>
    <w:rsid w:val="007D204C"/>
    <w:rsid w:val="007D2719"/>
    <w:rsid w:val="007D5CCD"/>
    <w:rsid w:val="007D6719"/>
    <w:rsid w:val="007D6A07"/>
    <w:rsid w:val="007E172E"/>
    <w:rsid w:val="007E2958"/>
    <w:rsid w:val="007E71D3"/>
    <w:rsid w:val="007F58E4"/>
    <w:rsid w:val="007F5954"/>
    <w:rsid w:val="007F7259"/>
    <w:rsid w:val="00800AA7"/>
    <w:rsid w:val="00802F8D"/>
    <w:rsid w:val="008040A8"/>
    <w:rsid w:val="00804B36"/>
    <w:rsid w:val="00804E39"/>
    <w:rsid w:val="00805431"/>
    <w:rsid w:val="00810559"/>
    <w:rsid w:val="00812266"/>
    <w:rsid w:val="00812B14"/>
    <w:rsid w:val="008230A6"/>
    <w:rsid w:val="00825972"/>
    <w:rsid w:val="0082678D"/>
    <w:rsid w:val="008279FA"/>
    <w:rsid w:val="00832C28"/>
    <w:rsid w:val="00833F2C"/>
    <w:rsid w:val="00835C47"/>
    <w:rsid w:val="008406AF"/>
    <w:rsid w:val="00843B41"/>
    <w:rsid w:val="008476B6"/>
    <w:rsid w:val="00853AC6"/>
    <w:rsid w:val="00856103"/>
    <w:rsid w:val="00856C6B"/>
    <w:rsid w:val="008601B5"/>
    <w:rsid w:val="008614AA"/>
    <w:rsid w:val="00861A1B"/>
    <w:rsid w:val="008626E7"/>
    <w:rsid w:val="00865B2A"/>
    <w:rsid w:val="00870EE7"/>
    <w:rsid w:val="0087335B"/>
    <w:rsid w:val="00875FAD"/>
    <w:rsid w:val="00876824"/>
    <w:rsid w:val="00884435"/>
    <w:rsid w:val="008846A1"/>
    <w:rsid w:val="0088636A"/>
    <w:rsid w:val="008863B9"/>
    <w:rsid w:val="0089050E"/>
    <w:rsid w:val="00892F8D"/>
    <w:rsid w:val="00894258"/>
    <w:rsid w:val="008A45A6"/>
    <w:rsid w:val="008B0D5C"/>
    <w:rsid w:val="008B1A1F"/>
    <w:rsid w:val="008B2AC1"/>
    <w:rsid w:val="008B4E46"/>
    <w:rsid w:val="008B6460"/>
    <w:rsid w:val="008D1A3D"/>
    <w:rsid w:val="008D72B5"/>
    <w:rsid w:val="008D7A21"/>
    <w:rsid w:val="008D7B6B"/>
    <w:rsid w:val="008E45C8"/>
    <w:rsid w:val="008F05AA"/>
    <w:rsid w:val="008F3789"/>
    <w:rsid w:val="008F3DEB"/>
    <w:rsid w:val="008F686C"/>
    <w:rsid w:val="00903623"/>
    <w:rsid w:val="00905C56"/>
    <w:rsid w:val="009100C4"/>
    <w:rsid w:val="009108B6"/>
    <w:rsid w:val="009134D8"/>
    <w:rsid w:val="0091381C"/>
    <w:rsid w:val="00913F2E"/>
    <w:rsid w:val="0091467C"/>
    <w:rsid w:val="009148DE"/>
    <w:rsid w:val="009201F8"/>
    <w:rsid w:val="00925B78"/>
    <w:rsid w:val="00925FBE"/>
    <w:rsid w:val="009402B2"/>
    <w:rsid w:val="00941E1C"/>
    <w:rsid w:val="00941E30"/>
    <w:rsid w:val="00942BBD"/>
    <w:rsid w:val="00946A31"/>
    <w:rsid w:val="00950076"/>
    <w:rsid w:val="009505BF"/>
    <w:rsid w:val="00956FC5"/>
    <w:rsid w:val="009653E7"/>
    <w:rsid w:val="00975E55"/>
    <w:rsid w:val="009777D9"/>
    <w:rsid w:val="00977FA5"/>
    <w:rsid w:val="00980256"/>
    <w:rsid w:val="0098303F"/>
    <w:rsid w:val="00986075"/>
    <w:rsid w:val="00990A3E"/>
    <w:rsid w:val="00991B88"/>
    <w:rsid w:val="00996F38"/>
    <w:rsid w:val="0099710E"/>
    <w:rsid w:val="009A52CA"/>
    <w:rsid w:val="009A5753"/>
    <w:rsid w:val="009A579D"/>
    <w:rsid w:val="009A5C65"/>
    <w:rsid w:val="009B005F"/>
    <w:rsid w:val="009B0454"/>
    <w:rsid w:val="009B1A3E"/>
    <w:rsid w:val="009B32AA"/>
    <w:rsid w:val="009B3F88"/>
    <w:rsid w:val="009B615B"/>
    <w:rsid w:val="009C3395"/>
    <w:rsid w:val="009C3CD7"/>
    <w:rsid w:val="009D04E2"/>
    <w:rsid w:val="009D78F7"/>
    <w:rsid w:val="009E1EA8"/>
    <w:rsid w:val="009E238E"/>
    <w:rsid w:val="009E3297"/>
    <w:rsid w:val="009E5E55"/>
    <w:rsid w:val="009F2530"/>
    <w:rsid w:val="009F483F"/>
    <w:rsid w:val="009F734F"/>
    <w:rsid w:val="00A1361C"/>
    <w:rsid w:val="00A246B6"/>
    <w:rsid w:val="00A27675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57480"/>
    <w:rsid w:val="00A622DC"/>
    <w:rsid w:val="00A67A21"/>
    <w:rsid w:val="00A70392"/>
    <w:rsid w:val="00A716A7"/>
    <w:rsid w:val="00A737DC"/>
    <w:rsid w:val="00A75A45"/>
    <w:rsid w:val="00A7671C"/>
    <w:rsid w:val="00A7748C"/>
    <w:rsid w:val="00A83450"/>
    <w:rsid w:val="00A86C3A"/>
    <w:rsid w:val="00A95A7B"/>
    <w:rsid w:val="00AA08CF"/>
    <w:rsid w:val="00AA2CBC"/>
    <w:rsid w:val="00AB05C9"/>
    <w:rsid w:val="00AB335D"/>
    <w:rsid w:val="00AC0946"/>
    <w:rsid w:val="00AC1D08"/>
    <w:rsid w:val="00AC2395"/>
    <w:rsid w:val="00AC5820"/>
    <w:rsid w:val="00AC5EDE"/>
    <w:rsid w:val="00AD035A"/>
    <w:rsid w:val="00AD0BEB"/>
    <w:rsid w:val="00AD1CD8"/>
    <w:rsid w:val="00AD28C6"/>
    <w:rsid w:val="00AD5F29"/>
    <w:rsid w:val="00AD664F"/>
    <w:rsid w:val="00AE042D"/>
    <w:rsid w:val="00AE1949"/>
    <w:rsid w:val="00AE2A42"/>
    <w:rsid w:val="00AE44F5"/>
    <w:rsid w:val="00AF28C7"/>
    <w:rsid w:val="00AF5850"/>
    <w:rsid w:val="00AF71EE"/>
    <w:rsid w:val="00B02235"/>
    <w:rsid w:val="00B10AC8"/>
    <w:rsid w:val="00B153F0"/>
    <w:rsid w:val="00B172DD"/>
    <w:rsid w:val="00B240CF"/>
    <w:rsid w:val="00B258BB"/>
    <w:rsid w:val="00B26FFC"/>
    <w:rsid w:val="00B302B8"/>
    <w:rsid w:val="00B32A45"/>
    <w:rsid w:val="00B33AB0"/>
    <w:rsid w:val="00B33E19"/>
    <w:rsid w:val="00B34D3F"/>
    <w:rsid w:val="00B3643E"/>
    <w:rsid w:val="00B410EC"/>
    <w:rsid w:val="00B42A07"/>
    <w:rsid w:val="00B47057"/>
    <w:rsid w:val="00B47295"/>
    <w:rsid w:val="00B54A63"/>
    <w:rsid w:val="00B54B8E"/>
    <w:rsid w:val="00B66187"/>
    <w:rsid w:val="00B666BC"/>
    <w:rsid w:val="00B67B97"/>
    <w:rsid w:val="00B71594"/>
    <w:rsid w:val="00B73775"/>
    <w:rsid w:val="00B74FDB"/>
    <w:rsid w:val="00B758D4"/>
    <w:rsid w:val="00B8219B"/>
    <w:rsid w:val="00B87359"/>
    <w:rsid w:val="00B93674"/>
    <w:rsid w:val="00B95FEC"/>
    <w:rsid w:val="00B968C8"/>
    <w:rsid w:val="00B97323"/>
    <w:rsid w:val="00BA2694"/>
    <w:rsid w:val="00BA2B64"/>
    <w:rsid w:val="00BA3681"/>
    <w:rsid w:val="00BA3EC5"/>
    <w:rsid w:val="00BA51D9"/>
    <w:rsid w:val="00BB00EE"/>
    <w:rsid w:val="00BB5125"/>
    <w:rsid w:val="00BB5DFC"/>
    <w:rsid w:val="00BB738D"/>
    <w:rsid w:val="00BC08D0"/>
    <w:rsid w:val="00BC3E43"/>
    <w:rsid w:val="00BD208C"/>
    <w:rsid w:val="00BD279D"/>
    <w:rsid w:val="00BD6BB8"/>
    <w:rsid w:val="00BE2CAB"/>
    <w:rsid w:val="00BE3054"/>
    <w:rsid w:val="00BE3729"/>
    <w:rsid w:val="00BF13BC"/>
    <w:rsid w:val="00C20A0D"/>
    <w:rsid w:val="00C23D25"/>
    <w:rsid w:val="00C30EE0"/>
    <w:rsid w:val="00C34F87"/>
    <w:rsid w:val="00C52CC7"/>
    <w:rsid w:val="00C60B38"/>
    <w:rsid w:val="00C60C81"/>
    <w:rsid w:val="00C6316D"/>
    <w:rsid w:val="00C66BA2"/>
    <w:rsid w:val="00C722EF"/>
    <w:rsid w:val="00C728A6"/>
    <w:rsid w:val="00C76B5E"/>
    <w:rsid w:val="00C81176"/>
    <w:rsid w:val="00C85DB9"/>
    <w:rsid w:val="00C91D4D"/>
    <w:rsid w:val="00C955C3"/>
    <w:rsid w:val="00C95985"/>
    <w:rsid w:val="00CA0180"/>
    <w:rsid w:val="00CA6549"/>
    <w:rsid w:val="00CC31D3"/>
    <w:rsid w:val="00CC5026"/>
    <w:rsid w:val="00CC68D0"/>
    <w:rsid w:val="00CC6FB2"/>
    <w:rsid w:val="00CD082F"/>
    <w:rsid w:val="00CD252F"/>
    <w:rsid w:val="00CD6276"/>
    <w:rsid w:val="00CD7EB8"/>
    <w:rsid w:val="00CE5D01"/>
    <w:rsid w:val="00CE666C"/>
    <w:rsid w:val="00CF13E0"/>
    <w:rsid w:val="00CF5B42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50255"/>
    <w:rsid w:val="00D506A1"/>
    <w:rsid w:val="00D61CC8"/>
    <w:rsid w:val="00D6433E"/>
    <w:rsid w:val="00D66520"/>
    <w:rsid w:val="00D7162D"/>
    <w:rsid w:val="00D76FB4"/>
    <w:rsid w:val="00D77877"/>
    <w:rsid w:val="00D80E9A"/>
    <w:rsid w:val="00D81319"/>
    <w:rsid w:val="00D83A31"/>
    <w:rsid w:val="00D842E4"/>
    <w:rsid w:val="00D94E80"/>
    <w:rsid w:val="00D9543D"/>
    <w:rsid w:val="00DA023F"/>
    <w:rsid w:val="00DA7460"/>
    <w:rsid w:val="00DA746E"/>
    <w:rsid w:val="00DA7C88"/>
    <w:rsid w:val="00DA7FB8"/>
    <w:rsid w:val="00DB30E1"/>
    <w:rsid w:val="00DB367A"/>
    <w:rsid w:val="00DC0E8B"/>
    <w:rsid w:val="00DC1D56"/>
    <w:rsid w:val="00DC6839"/>
    <w:rsid w:val="00DC79E0"/>
    <w:rsid w:val="00DD2E9C"/>
    <w:rsid w:val="00DD4B07"/>
    <w:rsid w:val="00DE34CF"/>
    <w:rsid w:val="00DE3523"/>
    <w:rsid w:val="00DE678C"/>
    <w:rsid w:val="00DF312A"/>
    <w:rsid w:val="00DF3F19"/>
    <w:rsid w:val="00E01C56"/>
    <w:rsid w:val="00E0244C"/>
    <w:rsid w:val="00E03511"/>
    <w:rsid w:val="00E13F3D"/>
    <w:rsid w:val="00E144B6"/>
    <w:rsid w:val="00E1713C"/>
    <w:rsid w:val="00E17292"/>
    <w:rsid w:val="00E17C34"/>
    <w:rsid w:val="00E24530"/>
    <w:rsid w:val="00E34898"/>
    <w:rsid w:val="00E42B16"/>
    <w:rsid w:val="00E4548B"/>
    <w:rsid w:val="00E45B4C"/>
    <w:rsid w:val="00E465C7"/>
    <w:rsid w:val="00E474B4"/>
    <w:rsid w:val="00E534FF"/>
    <w:rsid w:val="00E62EA2"/>
    <w:rsid w:val="00E62EDF"/>
    <w:rsid w:val="00E639A3"/>
    <w:rsid w:val="00E63C57"/>
    <w:rsid w:val="00E665E6"/>
    <w:rsid w:val="00E72032"/>
    <w:rsid w:val="00E72E76"/>
    <w:rsid w:val="00E814C0"/>
    <w:rsid w:val="00E872DA"/>
    <w:rsid w:val="00E90E50"/>
    <w:rsid w:val="00E9217D"/>
    <w:rsid w:val="00E93D1A"/>
    <w:rsid w:val="00EA0406"/>
    <w:rsid w:val="00EB09B7"/>
    <w:rsid w:val="00EB7A03"/>
    <w:rsid w:val="00EC1974"/>
    <w:rsid w:val="00ED6EBF"/>
    <w:rsid w:val="00EE0A97"/>
    <w:rsid w:val="00EE46CF"/>
    <w:rsid w:val="00EE5D0A"/>
    <w:rsid w:val="00EE692B"/>
    <w:rsid w:val="00EE7D7C"/>
    <w:rsid w:val="00EF1ACF"/>
    <w:rsid w:val="00F01A3C"/>
    <w:rsid w:val="00F036D3"/>
    <w:rsid w:val="00F038F8"/>
    <w:rsid w:val="00F04062"/>
    <w:rsid w:val="00F05BBE"/>
    <w:rsid w:val="00F104C0"/>
    <w:rsid w:val="00F11CFC"/>
    <w:rsid w:val="00F13411"/>
    <w:rsid w:val="00F168E2"/>
    <w:rsid w:val="00F2104F"/>
    <w:rsid w:val="00F220AC"/>
    <w:rsid w:val="00F24F30"/>
    <w:rsid w:val="00F25D98"/>
    <w:rsid w:val="00F300FB"/>
    <w:rsid w:val="00F4014D"/>
    <w:rsid w:val="00F41226"/>
    <w:rsid w:val="00F428AD"/>
    <w:rsid w:val="00F53EF4"/>
    <w:rsid w:val="00F60184"/>
    <w:rsid w:val="00F62B39"/>
    <w:rsid w:val="00F64F92"/>
    <w:rsid w:val="00F67CAC"/>
    <w:rsid w:val="00F70C78"/>
    <w:rsid w:val="00F734B7"/>
    <w:rsid w:val="00F74208"/>
    <w:rsid w:val="00F76A47"/>
    <w:rsid w:val="00F7702D"/>
    <w:rsid w:val="00F804FC"/>
    <w:rsid w:val="00F90CF4"/>
    <w:rsid w:val="00F94C23"/>
    <w:rsid w:val="00F94CBD"/>
    <w:rsid w:val="00FA11EF"/>
    <w:rsid w:val="00FB13DF"/>
    <w:rsid w:val="00FB4FB0"/>
    <w:rsid w:val="00FB6386"/>
    <w:rsid w:val="00FB6443"/>
    <w:rsid w:val="00FB7C5E"/>
    <w:rsid w:val="00FC0D2B"/>
    <w:rsid w:val="00FC1D0D"/>
    <w:rsid w:val="00FC6C0F"/>
    <w:rsid w:val="00FD52D1"/>
    <w:rsid w:val="00FE40E2"/>
    <w:rsid w:val="00FE59A4"/>
    <w:rsid w:val="00FE7D23"/>
    <w:rsid w:val="00FF088E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AC1D0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23D25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CCC35-4B6D-4F26-B4B2-4D1FC1C88D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981</Words>
  <Characters>5597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Intel_mk</cp:lastModifiedBy>
  <cp:revision>2</cp:revision>
  <cp:lastPrinted>1900-01-01T08:00:00Z</cp:lastPrinted>
  <dcterms:created xsi:type="dcterms:W3CDTF">2023-04-06T17:49:00Z</dcterms:created>
  <dcterms:modified xsi:type="dcterms:W3CDTF">2023-04-06T17:49:00Z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2022-05-16T12:35:52Z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64871a19-376b-44c4-9f31-97c497b86364</vt:lpwstr>
  </property>
  <property fmtid="{D5CDD505-2E9C-101B-9397-08002B2CF9AE}" pid="27" name="MSIP_Label_17da11e7-ad83-4459-98c6-12a88e2eac78_ContentBits">
    <vt:lpwstr>0</vt:lpwstr>
  </property>
</Properties>
</file>